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bookmarkStart w:id="36" w:name="_GoBack"/>
      <w:r>
        <w:rPr>
          <w:rFonts w:hint="default"/>
          <w:b/>
          <w:i/>
          <w:sz w:val="28"/>
          <w:highlight w:val="none"/>
          <w:lang w:val="en-US" w:eastAsia="zh-CN"/>
        </w:rPr>
        <w:t>0656</w:t>
      </w:r>
    </w:p>
    <w:bookmarkEnd w:id="36"/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lang w:val="en-US" w:eastAsia="zh-CN"/>
              </w:rPr>
              <w:t xml:space="preserve"> for Tx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Tx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lang w:eastAsia="zh-CN"/>
              </w:rPr>
              <w:t>6.5B.5.3A</w:t>
            </w:r>
            <w:r>
              <w:rPr>
                <w:rFonts w:hint="default" w:cs="Times New Roman"/>
                <w:lang w:val="en-US" w:eastAsia="zh-CN" w:bidi="ar-SA"/>
              </w:rPr>
              <w:t>”, “</w:t>
            </w:r>
            <w:r>
              <w:t>7.3B.2.0.3a</w:t>
            </w:r>
            <w:r>
              <w:rPr>
                <w:rFonts w:hint="default" w:cs="Times New Roman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Tx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5"/>
        <w:rPr>
          <w:rFonts w:eastAsiaTheme="minorEastAsia"/>
        </w:rPr>
      </w:pPr>
      <w:bookmarkStart w:id="5" w:name="_Toc85051333"/>
      <w:bookmarkStart w:id="6" w:name="_Toc90493971"/>
      <w:bookmarkStart w:id="7" w:name="_Toc90493331"/>
      <w:r>
        <w:rPr>
          <w:rFonts w:eastAsiaTheme="minorEastAsia"/>
        </w:rPr>
        <w:t>6.2B.1.3</w:t>
      </w:r>
      <w:del w:id="0" w:author="wangliyuan@hq.cmcc" w:date="2022-02-10T09:21:47Z">
        <w:r>
          <w:rPr>
            <w:rFonts w:eastAsiaTheme="minorEastAsia"/>
            <w:lang w:eastAsia="zh-CN"/>
          </w:rPr>
          <w:delText>A</w:delText>
        </w:r>
      </w:del>
      <w:ins w:id="1" w:author="wangliyuan@hq.cmcc" w:date="2022-02-10T09:21:47Z">
        <w:r>
          <w:rPr>
            <w:lang w:eastAsia="zh-CN"/>
          </w:rPr>
          <w:t>a</w:t>
        </w:r>
      </w:ins>
      <w:r>
        <w:rPr>
          <w:rFonts w:eastAsiaTheme="minorEastAsia"/>
        </w:rPr>
        <w:tab/>
      </w:r>
      <w:r>
        <w:rPr>
          <w:rFonts w:eastAsiaTheme="minorEastAsia"/>
        </w:rPr>
        <w:t>UE Maximum Output Power for Inter-Band NE-DC within FR1</w:t>
      </w:r>
      <w:bookmarkEnd w:id="5"/>
      <w:bookmarkEnd w:id="6"/>
      <w:bookmarkEnd w:id="7"/>
    </w:p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bookmarkStart w:id="8" w:name="_Toc85051438"/>
      <w:bookmarkStart w:id="9" w:name="_Toc90493456"/>
      <w:bookmarkStart w:id="10" w:name="_Toc90494096"/>
      <w:r>
        <w:rPr>
          <w:lang w:eastAsia="zh-CN"/>
        </w:rPr>
        <w:t>6.4B.1.3</w:t>
      </w:r>
      <w:del w:id="2" w:author="wangliyuan@hq.cmcc" w:date="2022-02-10T09:22:03Z">
        <w:r>
          <w:rPr>
            <w:lang w:eastAsia="zh-CN"/>
          </w:rPr>
          <w:delText>A</w:delText>
        </w:r>
      </w:del>
      <w:ins w:id="3" w:author="wangliyuan@hq.cmcc" w:date="2022-02-10T09:22:03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Frequency Error for inter-band NE-DC within FR1</w:t>
      </w:r>
      <w:bookmarkEnd w:id="8"/>
      <w:bookmarkEnd w:id="9"/>
      <w:bookmarkEnd w:id="10"/>
    </w:p>
    <w:p>
      <w:pPr>
        <w:pStyle w:val="83"/>
        <w:rPr>
          <w:lang w:eastAsia="zh-CN"/>
        </w:rPr>
      </w:pPr>
      <w:bookmarkStart w:id="11" w:name="OLE_LINK1"/>
      <w:bookmarkStart w:id="12" w:name="_Toc90493479"/>
      <w:bookmarkStart w:id="13" w:name="_Toc90494119"/>
      <w:bookmarkStart w:id="14" w:name="_Toc8505146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bookmarkEnd w:id="11"/>
    <w:p>
      <w:pPr>
        <w:pStyle w:val="6"/>
      </w:pPr>
      <w:r>
        <w:rPr>
          <w:lang w:eastAsia="zh-CN"/>
        </w:rPr>
        <w:t>6.4B.2.3</w:t>
      </w:r>
      <w:del w:id="4" w:author="wangliyuan@hq.cmcc" w:date="2022-02-10T09:22:06Z">
        <w:r>
          <w:rPr>
            <w:lang w:eastAsia="zh-CN"/>
          </w:rPr>
          <w:delText>A</w:delText>
        </w:r>
      </w:del>
      <w:ins w:id="5" w:author="wangliyuan@hq.cmcc" w:date="2022-02-10T09:22:06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Error Vector Magnitude for inter-band NE-DC within FR1</w:t>
      </w:r>
      <w:bookmarkEnd w:id="12"/>
      <w:bookmarkEnd w:id="13"/>
      <w:bookmarkEnd w:id="14"/>
    </w:p>
    <w:p>
      <w:pPr>
        <w:pStyle w:val="83"/>
        <w:rPr>
          <w:lang w:eastAsia="zh-CN"/>
        </w:rPr>
      </w:pPr>
      <w:bookmarkStart w:id="15" w:name="_Toc90494120"/>
      <w:bookmarkStart w:id="16" w:name="_Toc85051461"/>
      <w:bookmarkStart w:id="17" w:name="_Toc9049348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6.4B.2.3</w:t>
      </w:r>
      <w:del w:id="6" w:author="wangliyuan@hq.cmcc" w:date="2022-02-10T09:22:09Z">
        <w:r>
          <w:rPr>
            <w:lang w:eastAsia="zh-CN"/>
          </w:rPr>
          <w:delText>A</w:delText>
        </w:r>
      </w:del>
      <w:ins w:id="7" w:author="wangliyuan@hq.cmcc" w:date="2022-02-10T09:22:09Z">
        <w:r>
          <w:rPr>
            <w:lang w:eastAsia="zh-CN"/>
          </w:rPr>
          <w:t>a</w:t>
        </w:r>
      </w:ins>
      <w:r>
        <w:rPr>
          <w:lang w:eastAsia="zh-CN"/>
        </w:rPr>
        <w:t>.2</w:t>
      </w:r>
      <w:r>
        <w:tab/>
      </w:r>
      <w:r>
        <w:rPr>
          <w:lang w:eastAsia="zh-CN"/>
        </w:rPr>
        <w:t>Carrier Leakage for inter-band NE-DC within FR1</w:t>
      </w:r>
      <w:bookmarkEnd w:id="15"/>
      <w:bookmarkEnd w:id="16"/>
      <w:bookmarkEnd w:id="17"/>
    </w:p>
    <w:p>
      <w:pPr>
        <w:pStyle w:val="83"/>
        <w:rPr>
          <w:lang w:eastAsia="zh-CN"/>
        </w:rPr>
      </w:pPr>
      <w:bookmarkStart w:id="18" w:name="_Toc85051462"/>
      <w:bookmarkStart w:id="19" w:name="_Toc90494121"/>
      <w:bookmarkStart w:id="20" w:name="_Toc90493481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6.4B.2.3</w:t>
      </w:r>
      <w:del w:id="8" w:author="wangliyuan@hq.cmcc" w:date="2022-02-10T09:22:13Z">
        <w:r>
          <w:rPr>
            <w:lang w:eastAsia="zh-CN"/>
          </w:rPr>
          <w:delText>A</w:delText>
        </w:r>
      </w:del>
      <w:ins w:id="9" w:author="wangliyuan@hq.cmcc" w:date="2022-02-10T09:22:13Z">
        <w:r>
          <w:rPr>
            <w:lang w:eastAsia="zh-CN"/>
          </w:rPr>
          <w:t>a</w:t>
        </w:r>
      </w:ins>
      <w:r>
        <w:rPr>
          <w:lang w:eastAsia="zh-CN"/>
        </w:rPr>
        <w:t>.3</w:t>
      </w:r>
      <w:r>
        <w:tab/>
      </w:r>
      <w:r>
        <w:rPr>
          <w:lang w:eastAsia="zh-CN"/>
        </w:rPr>
        <w:t>In-band Emissions for inter-band NE-DC within FR1</w:t>
      </w:r>
      <w:bookmarkEnd w:id="18"/>
      <w:bookmarkEnd w:id="19"/>
      <w:bookmarkEnd w:id="20"/>
    </w:p>
    <w:p>
      <w:pPr>
        <w:pStyle w:val="83"/>
        <w:rPr>
          <w:lang w:eastAsia="zh-CN"/>
        </w:rPr>
      </w:pPr>
      <w:bookmarkStart w:id="21" w:name="_Toc85051514"/>
      <w:bookmarkStart w:id="22" w:name="_Toc90494173"/>
      <w:bookmarkStart w:id="23" w:name="_Toc9049353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0" w:author="wangliyuan@hq.cmcc" w:date="2022-02-10T09:22:15Z">
        <w:r>
          <w:rPr>
            <w:lang w:eastAsia="zh-CN"/>
          </w:rPr>
          <w:delText>A</w:delText>
        </w:r>
      </w:del>
      <w:ins w:id="11" w:author="wangliyuan@hq.cmcc" w:date="2022-02-10T09:22:15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Spectrum emissions mask for Inter-band NE-DC within FR1</w:t>
      </w:r>
      <w:bookmarkEnd w:id="21"/>
      <w:bookmarkEnd w:id="22"/>
      <w:bookmarkEnd w:id="23"/>
    </w:p>
    <w:p>
      <w:pPr>
        <w:pStyle w:val="83"/>
        <w:rPr>
          <w:lang w:eastAsia="zh-CN"/>
        </w:rPr>
      </w:pPr>
      <w:bookmarkStart w:id="24" w:name="_Toc85051515"/>
      <w:bookmarkStart w:id="25" w:name="_Toc90494174"/>
      <w:bookmarkStart w:id="26" w:name="_Toc90493534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2" w:author="wangliyuan@hq.cmcc" w:date="2022-02-10T09:22:16Z">
        <w:r>
          <w:rPr>
            <w:lang w:eastAsia="zh-CN"/>
          </w:rPr>
          <w:delText>A</w:delText>
        </w:r>
      </w:del>
      <w:ins w:id="13" w:author="wangliyuan@hq.cmcc" w:date="2022-02-10T09:22:16Z">
        <w:r>
          <w:rPr>
            <w:lang w:eastAsia="zh-CN"/>
          </w:rPr>
          <w:t>a</w:t>
        </w:r>
      </w:ins>
      <w:r>
        <w:rPr>
          <w:lang w:eastAsia="zh-CN"/>
        </w:rPr>
        <w:t>.2</w:t>
      </w:r>
      <w:r>
        <w:tab/>
      </w:r>
      <w:r>
        <w:rPr>
          <w:lang w:eastAsia="zh-CN"/>
        </w:rPr>
        <w:t>Additional Spectrum emissions mask for Inter-band NE-DC within FR1</w:t>
      </w:r>
      <w:bookmarkEnd w:id="24"/>
      <w:bookmarkEnd w:id="25"/>
      <w:bookmarkEnd w:id="26"/>
    </w:p>
    <w:p>
      <w:pPr>
        <w:pStyle w:val="83"/>
        <w:rPr>
          <w:lang w:eastAsia="zh-CN"/>
        </w:rPr>
      </w:pPr>
      <w:bookmarkStart w:id="27" w:name="_Toc90494175"/>
      <w:bookmarkStart w:id="28" w:name="_Toc85051516"/>
      <w:bookmarkStart w:id="29" w:name="_Toc90493535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4" w:author="wangliyuan@hq.cmcc" w:date="2022-02-10T09:22:41Z">
        <w:r>
          <w:rPr>
            <w:lang w:eastAsia="zh-CN"/>
          </w:rPr>
          <w:delText>A</w:delText>
        </w:r>
      </w:del>
      <w:ins w:id="15" w:author="wangliyuan@hq.cmcc" w:date="2022-02-10T09:22:41Z">
        <w:r>
          <w:rPr>
            <w:lang w:eastAsia="zh-CN"/>
          </w:rPr>
          <w:t>a</w:t>
        </w:r>
      </w:ins>
      <w:r>
        <w:rPr>
          <w:lang w:eastAsia="zh-CN"/>
        </w:rPr>
        <w:t>.3</w:t>
      </w:r>
      <w:r>
        <w:tab/>
      </w:r>
      <w:r>
        <w:rPr>
          <w:lang w:eastAsia="zh-CN"/>
        </w:rPr>
        <w:t>Adjacent channel leakage ratio for inter-band NE-DC within FR1</w:t>
      </w:r>
      <w:bookmarkEnd w:id="27"/>
      <w:bookmarkEnd w:id="28"/>
      <w:bookmarkEnd w:id="29"/>
    </w:p>
    <w:p>
      <w:pPr>
        <w:pStyle w:val="83"/>
        <w:rPr>
          <w:lang w:eastAsia="zh-CN"/>
        </w:rPr>
      </w:pPr>
      <w:bookmarkStart w:id="30" w:name="_Toc85051537"/>
      <w:bookmarkStart w:id="31" w:name="_Toc90494196"/>
      <w:bookmarkStart w:id="32" w:name="_Toc90493556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6.5B.3.3</w:t>
      </w:r>
      <w:del w:id="16" w:author="wangliyuan@hq.cmcc" w:date="2022-02-10T09:22:44Z">
        <w:r>
          <w:rPr>
            <w:lang w:eastAsia="zh-CN"/>
          </w:rPr>
          <w:delText>A</w:delText>
        </w:r>
      </w:del>
      <w:ins w:id="17" w:author="wangliyuan@hq.cmcc" w:date="2022-02-10T09:22:44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General Spurious Emissions for Inter-band NE-DC within FR1</w:t>
      </w:r>
      <w:bookmarkEnd w:id="30"/>
      <w:bookmarkEnd w:id="31"/>
      <w:bookmarkEnd w:id="32"/>
    </w:p>
    <w:p>
      <w:pPr>
        <w:pStyle w:val="83"/>
        <w:rPr>
          <w:lang w:eastAsia="zh-CN"/>
        </w:rPr>
      </w:pPr>
      <w:bookmarkStart w:id="33" w:name="_Toc90494216"/>
      <w:bookmarkStart w:id="34" w:name="_Toc85051555"/>
      <w:bookmarkStart w:id="35" w:name="_Toc90493576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6.5B.5.3</w:t>
      </w:r>
      <w:del w:id="18" w:author="wangliyuan@hq.cmcc" w:date="2022-02-10T09:22:47Z">
        <w:r>
          <w:rPr>
            <w:lang w:eastAsia="zh-CN"/>
          </w:rPr>
          <w:delText>A</w:delText>
        </w:r>
      </w:del>
      <w:ins w:id="19" w:author="wangliyuan@hq.cmcc" w:date="2022-02-10T09:22:47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Transmit Intermodulation for Inter-band NE-DC within FR1</w:t>
      </w:r>
      <w:bookmarkEnd w:id="33"/>
      <w:bookmarkEnd w:id="34"/>
      <w:bookmarkEnd w:id="35"/>
    </w:p>
    <w:p>
      <w:pPr>
        <w:pStyle w:val="83"/>
        <w:rPr>
          <w:rFonts w:hint="default"/>
          <w:color w:val="FF0000"/>
          <w:lang w:val="en-US"/>
        </w:rPr>
      </w:pPr>
      <w:r>
        <w:rPr>
          <w:rFonts w:hint="default" w:eastAsia="??"/>
          <w:color w:val="FF0000"/>
          <w:sz w:val="32"/>
          <w:lang w:val="en-US"/>
        </w:rPr>
        <w:t>&lt;</w:t>
      </w:r>
      <w:r>
        <w:rPr>
          <w:rFonts w:eastAsia="??"/>
          <w:color w:val="FF0000"/>
          <w:sz w:val="32"/>
        </w:rPr>
        <w:t>&lt;&lt; END OF CHANGES &gt;&gt;</w:t>
      </w:r>
      <w:r>
        <w:rPr>
          <w:rFonts w:hint="default" w:eastAsia="??"/>
          <w:color w:val="FF0000"/>
          <w:sz w:val="32"/>
          <w:lang w:val="en-US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D935C9A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935DB4"/>
    <w:rsid w:val="1DC16AF4"/>
    <w:rsid w:val="1E6574C6"/>
    <w:rsid w:val="1F6D6DC8"/>
    <w:rsid w:val="202E4997"/>
    <w:rsid w:val="216A4EEB"/>
    <w:rsid w:val="232C2400"/>
    <w:rsid w:val="25A63576"/>
    <w:rsid w:val="29375D0E"/>
    <w:rsid w:val="29407130"/>
    <w:rsid w:val="29975D0D"/>
    <w:rsid w:val="29DE4AC7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4E0DAE"/>
    <w:rsid w:val="41A55F77"/>
    <w:rsid w:val="41DA67D9"/>
    <w:rsid w:val="42634A5F"/>
    <w:rsid w:val="42DF36B1"/>
    <w:rsid w:val="465F3A92"/>
    <w:rsid w:val="4806384B"/>
    <w:rsid w:val="4B602C6F"/>
    <w:rsid w:val="4C3A429A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4887BB0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2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2022-02-11T01:30:48Z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